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7B2344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E14899">
          <w:rPr>
            <w:b/>
            <w:i/>
            <w:noProof/>
            <w:sz w:val="28"/>
            <w:lang w:val="en-US"/>
          </w:rPr>
          <w:t>2683</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4C33FC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D47377">
              <w:rPr>
                <w:b/>
                <w:noProof/>
                <w:sz w:val="28"/>
              </w:rPr>
              <w:t>5021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13DD7F05"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C9425E">
              <w:rPr>
                <w:b/>
                <w:noProof/>
                <w:sz w:val="28"/>
              </w:rPr>
              <w:t>8</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5F49E83" w:rsidR="001E41F3" w:rsidRPr="00CB758D" w:rsidRDefault="00FC39F7">
            <w:pPr>
              <w:pStyle w:val="CRCoverPage"/>
              <w:spacing w:after="0"/>
              <w:ind w:left="100"/>
              <w:rPr>
                <w:noProof/>
              </w:rPr>
            </w:pPr>
            <w:fldSimple w:instr=" DOCPROPERTY  CrTitle  \* MERGEFORMAT ">
              <w:r w:rsidR="008E014E">
                <w:t>Add</w:t>
              </w:r>
              <w:r w:rsidR="00CB758D" w:rsidRPr="00596D92">
                <w:t xml:space="preserve"> </w:t>
              </w:r>
              <w:r w:rsidR="004A1EDF" w:rsidRPr="00596D92">
                <w:t xml:space="preserve">test case </w:t>
              </w:r>
              <w:r w:rsidR="004362C8">
                <w:t>7.3.5.6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C39F7">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C39F7"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40F8D59" w:rsidR="001E41F3" w:rsidRPr="00F073A6" w:rsidRDefault="00FC39F7">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5917A1">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C39F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C39F7">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25682684" w:rsidR="00D06F70" w:rsidRPr="00774208" w:rsidRDefault="00346C12" w:rsidP="005D051F">
            <w:pPr>
              <w:pStyle w:val="CRCoverPage"/>
              <w:spacing w:after="0"/>
              <w:rPr>
                <w:noProof/>
              </w:rPr>
            </w:pPr>
            <w:r w:rsidRPr="00774208">
              <w:rPr>
                <w:noProof/>
              </w:rPr>
              <w:t xml:space="preserve">To </w:t>
            </w:r>
            <w:r w:rsidR="008D2F8A">
              <w:rPr>
                <w:noProof/>
              </w:rPr>
              <w:t xml:space="preserve">add </w:t>
            </w:r>
            <w:r w:rsidR="008D2F8A" w:rsidRPr="008D2F8A">
              <w:rPr>
                <w:noProof/>
              </w:rPr>
              <w:t xml:space="preserve">new test case </w:t>
            </w:r>
            <w:bookmarkStart w:id="1" w:name="_Hlk71207694"/>
            <w:r w:rsidR="007A449D" w:rsidRPr="007A449D">
              <w:rPr>
                <w:noProof/>
              </w:rPr>
              <w:t>PDCP handover / DAPS handover with key change / Status reporting</w:t>
            </w:r>
            <w:bookmarkEnd w:id="1"/>
            <w:r w:rsidR="007A449D">
              <w:rPr>
                <w:noProof/>
              </w:rPr>
              <w:t xml:space="preserve"> </w:t>
            </w:r>
            <w:r w:rsidR="008D2F8A" w:rsidRPr="008D2F8A">
              <w:rPr>
                <w:noProof/>
              </w:rPr>
              <w:t>in accordance with work plan.</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25093943" w:rsidR="005D051F" w:rsidRPr="00774208" w:rsidRDefault="00234060" w:rsidP="00351C95">
            <w:pPr>
              <w:pStyle w:val="CRCoverPage"/>
              <w:spacing w:after="0"/>
              <w:rPr>
                <w:noProof/>
              </w:rPr>
            </w:pPr>
            <w:r w:rsidRPr="00774208">
              <w:rPr>
                <w:noProof/>
              </w:rPr>
              <w:t xml:space="preserve">The </w:t>
            </w:r>
            <w:r w:rsidR="007A449D">
              <w:rPr>
                <w:noProof/>
              </w:rPr>
              <w:t>test case 7.3.5.</w:t>
            </w:r>
            <w:r w:rsidR="0048167F">
              <w:rPr>
                <w:noProof/>
              </w:rPr>
              <w:t>6 has been in</w:t>
            </w:r>
            <w:r w:rsidR="009B3423">
              <w:rPr>
                <w:noProof/>
              </w:rPr>
              <w:t>itiated.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774208" w:rsidRDefault="00234060" w:rsidP="00351C95">
            <w:pPr>
              <w:pStyle w:val="CRCoverPage"/>
              <w:spacing w:after="0"/>
              <w:rPr>
                <w:noProof/>
              </w:rPr>
            </w:pPr>
            <w:r w:rsidRPr="00774208">
              <w:rPr>
                <w:noProof/>
              </w:rPr>
              <w:t xml:space="preserve">The </w:t>
            </w:r>
            <w:r w:rsidR="00465D25">
              <w:rPr>
                <w:noProof/>
              </w:rPr>
              <w:t>w</w:t>
            </w:r>
            <w:r w:rsidR="00465D25" w:rsidRPr="00465D25">
              <w:rPr>
                <w:noProof/>
              </w:rPr>
              <w:t>ork plan cannot be completed.</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29E5B03" w14:textId="3AA2E42D" w:rsidR="00FD2816" w:rsidRDefault="00485DCC" w:rsidP="00FD2816">
      <w:pPr>
        <w:pStyle w:val="Heading4"/>
        <w:rPr>
          <w:ins w:id="2" w:author="Ericsson" w:date="2021-05-06T09:43:00Z"/>
          <w:lang w:eastAsia="en-GB"/>
        </w:rPr>
      </w:pPr>
      <w:bookmarkStart w:id="3" w:name="_Toc21103521"/>
      <w:ins w:id="4" w:author="Ericsson" w:date="2021-05-06T15:29:00Z">
        <w:r>
          <w:t>7</w:t>
        </w:r>
      </w:ins>
      <w:ins w:id="5" w:author="Ericsson" w:date="2021-05-06T09:43:00Z">
        <w:r w:rsidR="00FD2816">
          <w:t>.</w:t>
        </w:r>
      </w:ins>
      <w:ins w:id="6" w:author="Ericsson" w:date="2021-05-06T15:29:00Z">
        <w:r>
          <w:t>3</w:t>
        </w:r>
      </w:ins>
      <w:ins w:id="7" w:author="Ericsson" w:date="2021-05-06T09:43:00Z">
        <w:r w:rsidR="00FD2816">
          <w:t>.</w:t>
        </w:r>
      </w:ins>
      <w:ins w:id="8" w:author="Ericsson" w:date="2021-05-06T15:29:00Z">
        <w:r>
          <w:t>5</w:t>
        </w:r>
      </w:ins>
      <w:ins w:id="9" w:author="Ericsson" w:date="2021-05-06T09:43:00Z">
        <w:r w:rsidR="00FD2816">
          <w:t>.</w:t>
        </w:r>
      </w:ins>
      <w:ins w:id="10" w:author="Ericsson" w:date="2021-05-06T15:29:00Z">
        <w:r>
          <w:t>6</w:t>
        </w:r>
      </w:ins>
      <w:ins w:id="11" w:author="Ericsson" w:date="2021-05-06T09:43:00Z">
        <w:r w:rsidR="00FD2816">
          <w:rPr>
            <w:lang w:eastAsia="zh-CN"/>
          </w:rPr>
          <w:tab/>
        </w:r>
      </w:ins>
      <w:ins w:id="12" w:author="Ericsson" w:date="2021-05-06T15:34:00Z">
        <w:r w:rsidRPr="00485DCC">
          <w:rPr>
            <w:shd w:val="clear" w:color="auto" w:fill="FFFFFF"/>
          </w:rPr>
          <w:t>PDCP handover / DAPS handover with key change / Status reporting</w:t>
        </w:r>
      </w:ins>
    </w:p>
    <w:p w14:paraId="730B5F90" w14:textId="707EA16F" w:rsidR="00FD2816" w:rsidRDefault="00485DCC" w:rsidP="00FD2816">
      <w:pPr>
        <w:pStyle w:val="H6"/>
        <w:rPr>
          <w:ins w:id="13" w:author="Ericsson" w:date="2021-05-06T09:43:00Z"/>
        </w:rPr>
      </w:pPr>
      <w:ins w:id="14" w:author="Ericsson" w:date="2021-05-06T15:38:00Z">
        <w:r>
          <w:t>7</w:t>
        </w:r>
      </w:ins>
      <w:ins w:id="15" w:author="Ericsson" w:date="2021-05-06T09:43:00Z">
        <w:r w:rsidR="00FD2816">
          <w:t>.</w:t>
        </w:r>
      </w:ins>
      <w:ins w:id="16" w:author="Ericsson" w:date="2021-05-06T15:38:00Z">
        <w:r>
          <w:t>3</w:t>
        </w:r>
      </w:ins>
      <w:ins w:id="17" w:author="Ericsson" w:date="2021-05-06T09:43:00Z">
        <w:r w:rsidR="00FD2816">
          <w:t>.</w:t>
        </w:r>
      </w:ins>
      <w:ins w:id="18" w:author="Ericsson" w:date="2021-05-06T15:38:00Z">
        <w:r>
          <w:t>5</w:t>
        </w:r>
      </w:ins>
      <w:ins w:id="19" w:author="Ericsson" w:date="2021-05-06T09:43:00Z">
        <w:r w:rsidR="00FD2816">
          <w:t>.</w:t>
        </w:r>
      </w:ins>
      <w:ins w:id="20" w:author="Ericsson" w:date="2021-05-06T15:38:00Z">
        <w:r>
          <w:t>6</w:t>
        </w:r>
      </w:ins>
      <w:ins w:id="21" w:author="Ericsson" w:date="2021-05-06T09:43:00Z">
        <w:r w:rsidR="00FD2816">
          <w:t>.1</w:t>
        </w:r>
        <w:r w:rsidR="00FD2816">
          <w:tab/>
          <w:t>Test Purpose (TP)</w:t>
        </w:r>
      </w:ins>
    </w:p>
    <w:p w14:paraId="165E1605" w14:textId="77777777" w:rsidR="00FD2816" w:rsidRDefault="00FD2816" w:rsidP="00FD2816">
      <w:pPr>
        <w:pStyle w:val="H6"/>
        <w:rPr>
          <w:ins w:id="22" w:author="Ericsson" w:date="2021-05-06T09:43:00Z"/>
        </w:rPr>
      </w:pPr>
      <w:ins w:id="23" w:author="Ericsson" w:date="2021-05-06T09:43:00Z">
        <w:r>
          <w:t>(1)</w:t>
        </w:r>
      </w:ins>
    </w:p>
    <w:p w14:paraId="327F84ED" w14:textId="77777777" w:rsidR="00FD2816" w:rsidRDefault="00FD2816" w:rsidP="00FD2816">
      <w:pPr>
        <w:pStyle w:val="PL"/>
        <w:rPr>
          <w:ins w:id="24" w:author="Ericsson" w:date="2021-05-06T09:43:00Z"/>
          <w:noProof w:val="0"/>
        </w:rPr>
      </w:pPr>
      <w:ins w:id="25" w:author="Ericsson" w:date="2021-05-06T09:43:00Z">
        <w:r>
          <w:rPr>
            <w:b/>
            <w:noProof w:val="0"/>
          </w:rPr>
          <w:t>with</w:t>
        </w:r>
        <w:r>
          <w:rPr>
            <w:noProof w:val="0"/>
          </w:rPr>
          <w:t xml:space="preserve"> </w:t>
        </w:r>
        <w:proofErr w:type="gramStart"/>
        <w:r>
          <w:rPr>
            <w:noProof w:val="0"/>
          </w:rPr>
          <w:t xml:space="preserve">{ </w:t>
        </w:r>
        <w:r w:rsidRPr="001F3CA1">
          <w:rPr>
            <w:noProof w:val="0"/>
          </w:rPr>
          <w:t>UE</w:t>
        </w:r>
        <w:proofErr w:type="gramEnd"/>
        <w:r w:rsidRPr="001F3CA1">
          <w:rPr>
            <w:noProof w:val="0"/>
          </w:rPr>
          <w:t xml:space="preserve"> in RRC_CONNECTED state and supporting DAPS handover</w:t>
        </w:r>
        <w:r>
          <w:rPr>
            <w:noProof w:val="0"/>
          </w:rPr>
          <w:t xml:space="preserve"> }</w:t>
        </w:r>
      </w:ins>
    </w:p>
    <w:p w14:paraId="611B3A08" w14:textId="77777777" w:rsidR="00FD2816" w:rsidRDefault="00FD2816" w:rsidP="00FD2816">
      <w:pPr>
        <w:pStyle w:val="PL"/>
        <w:rPr>
          <w:ins w:id="26" w:author="Ericsson" w:date="2021-05-06T09:43:00Z"/>
          <w:noProof w:val="0"/>
        </w:rPr>
      </w:pPr>
      <w:ins w:id="27" w:author="Ericsson" w:date="2021-05-06T09:43:00Z">
        <w:r>
          <w:rPr>
            <w:b/>
            <w:noProof w:val="0"/>
          </w:rPr>
          <w:t>ensure that</w:t>
        </w:r>
        <w:r>
          <w:rPr>
            <w:noProof w:val="0"/>
          </w:rPr>
          <w:t xml:space="preserve"> {</w:t>
        </w:r>
      </w:ins>
    </w:p>
    <w:p w14:paraId="6C8E3F1D" w14:textId="613BFD8A" w:rsidR="00FD2816" w:rsidRDefault="00FD2816" w:rsidP="00FD2816">
      <w:pPr>
        <w:pStyle w:val="PL"/>
        <w:rPr>
          <w:ins w:id="28" w:author="Ericsson" w:date="2021-05-06T09:43:00Z"/>
          <w:noProof w:val="0"/>
        </w:rPr>
      </w:pPr>
      <w:ins w:id="29" w:author="Ericsson" w:date="2021-05-06T09:43:00Z">
        <w:r>
          <w:rPr>
            <w:noProof w:val="0"/>
          </w:rPr>
          <w:t xml:space="preserve">  </w:t>
        </w:r>
        <w:r>
          <w:rPr>
            <w:b/>
            <w:noProof w:val="0"/>
          </w:rPr>
          <w:t>when</w:t>
        </w:r>
        <w:r>
          <w:rPr>
            <w:noProof w:val="0"/>
          </w:rPr>
          <w:t xml:space="preserve"> </w:t>
        </w:r>
        <w:proofErr w:type="gramStart"/>
        <w:r>
          <w:rPr>
            <w:noProof w:val="0"/>
          </w:rPr>
          <w:t xml:space="preserve">{ </w:t>
        </w:r>
        <w:r w:rsidRPr="001F3CA1">
          <w:rPr>
            <w:noProof w:val="0"/>
          </w:rPr>
          <w:t>UE</w:t>
        </w:r>
        <w:proofErr w:type="gramEnd"/>
        <w:r w:rsidRPr="001F3CA1">
          <w:rPr>
            <w:noProof w:val="0"/>
          </w:rPr>
          <w:t xml:space="preserve"> receives an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w:t>
        </w:r>
      </w:ins>
      <w:ins w:id="30" w:author="Ericsson" w:date="2021-05-06T17:02:00Z">
        <w:r w:rsidR="005E5790">
          <w:rPr>
            <w:noProof w:val="0"/>
          </w:rPr>
          <w:t xml:space="preserve">DAPS </w:t>
        </w:r>
      </w:ins>
      <w:ins w:id="31" w:author="Ericsson" w:date="2021-05-06T09:43:00Z">
        <w:r w:rsidRPr="001F3CA1">
          <w:rPr>
            <w:noProof w:val="0"/>
          </w:rPr>
          <w:t xml:space="preserve">handover </w:t>
        </w:r>
      </w:ins>
      <w:ins w:id="32" w:author="Ericsson" w:date="2021-05-06T17:02:00Z">
        <w:r w:rsidR="005E5790">
          <w:rPr>
            <w:noProof w:val="0"/>
          </w:rPr>
          <w:t>with key change</w:t>
        </w:r>
      </w:ins>
      <w:ins w:id="33" w:author="Ericsson" w:date="2021-05-06T17:03:00Z">
        <w:r w:rsidR="005E5790">
          <w:rPr>
            <w:noProof w:val="0"/>
          </w:rPr>
          <w:t xml:space="preserve"> </w:t>
        </w:r>
      </w:ins>
      <w:ins w:id="34" w:author="Ericsson" w:date="2021-05-06T09:43:00Z">
        <w:r>
          <w:rPr>
            <w:noProof w:val="0"/>
          </w:rPr>
          <w:t>}</w:t>
        </w:r>
      </w:ins>
    </w:p>
    <w:p w14:paraId="28181F31" w14:textId="10079C19" w:rsidR="00FD2816" w:rsidRDefault="00FD2816" w:rsidP="00FD2816">
      <w:pPr>
        <w:pStyle w:val="PL"/>
        <w:rPr>
          <w:ins w:id="35" w:author="Ericsson" w:date="2021-05-06T09:43:00Z"/>
          <w:noProof w:val="0"/>
        </w:rPr>
      </w:pPr>
      <w:ins w:id="36" w:author="Ericsson" w:date="2021-05-06T09:43:00Z">
        <w:r>
          <w:rPr>
            <w:noProof w:val="0"/>
          </w:rPr>
          <w:t xml:space="preserve">    </w:t>
        </w:r>
        <w:r>
          <w:rPr>
            <w:b/>
            <w:noProof w:val="0"/>
          </w:rPr>
          <w:t>then</w:t>
        </w:r>
        <w:r>
          <w:rPr>
            <w:noProof w:val="0"/>
          </w:rPr>
          <w:t xml:space="preserve"> </w:t>
        </w:r>
        <w:proofErr w:type="gramStart"/>
        <w:r>
          <w:rPr>
            <w:noProof w:val="0"/>
          </w:rPr>
          <w:t xml:space="preserve">{ </w:t>
        </w:r>
      </w:ins>
      <w:ins w:id="37" w:author="Ericsson" w:date="2021-05-06T17:03:00Z">
        <w:r w:rsidR="005E5790" w:rsidRPr="005E5790">
          <w:rPr>
            <w:noProof w:val="0"/>
          </w:rPr>
          <w:t>PDCP</w:t>
        </w:r>
        <w:proofErr w:type="gramEnd"/>
        <w:r w:rsidR="005E5790" w:rsidRPr="005E5790">
          <w:rPr>
            <w:noProof w:val="0"/>
          </w:rPr>
          <w:t xml:space="preserve"> entity associated with a DAPS bearer shall perform ciphering/deciphering under two sets of keys </w:t>
        </w:r>
      </w:ins>
      <w:ins w:id="38" w:author="Ericsson" w:date="2021-05-06T09:43:00Z">
        <w:r>
          <w:rPr>
            <w:noProof w:val="0"/>
          </w:rPr>
          <w:t>}</w:t>
        </w:r>
      </w:ins>
    </w:p>
    <w:p w14:paraId="407164C1" w14:textId="77777777" w:rsidR="00FD2816" w:rsidRDefault="00FD2816" w:rsidP="00FD2816">
      <w:pPr>
        <w:pStyle w:val="PL"/>
        <w:rPr>
          <w:ins w:id="39" w:author="Ericsson" w:date="2021-05-06T09:43:00Z"/>
          <w:noProof w:val="0"/>
        </w:rPr>
      </w:pPr>
      <w:ins w:id="40" w:author="Ericsson" w:date="2021-05-06T09:43:00Z">
        <w:r>
          <w:rPr>
            <w:noProof w:val="0"/>
          </w:rPr>
          <w:t xml:space="preserve">            }</w:t>
        </w:r>
      </w:ins>
    </w:p>
    <w:p w14:paraId="593324AA" w14:textId="77777777" w:rsidR="00FD2816" w:rsidRDefault="00FD2816" w:rsidP="00FD2816">
      <w:pPr>
        <w:pStyle w:val="H6"/>
        <w:rPr>
          <w:ins w:id="41" w:author="Ericsson" w:date="2021-05-06T09:43:00Z"/>
        </w:rPr>
      </w:pPr>
      <w:ins w:id="42" w:author="Ericsson" w:date="2021-05-06T09:43:00Z">
        <w:r>
          <w:t>(2)</w:t>
        </w:r>
      </w:ins>
    </w:p>
    <w:p w14:paraId="1A1284D2" w14:textId="71F2E7F7" w:rsidR="00FD2816" w:rsidRDefault="00FD2816" w:rsidP="00FD2816">
      <w:pPr>
        <w:pStyle w:val="PL"/>
        <w:rPr>
          <w:ins w:id="43" w:author="Ericsson" w:date="2021-05-06T09:43:00Z"/>
          <w:noProof w:val="0"/>
        </w:rPr>
      </w:pPr>
      <w:ins w:id="44" w:author="Ericsson" w:date="2021-05-06T09:43:00Z">
        <w:r>
          <w:rPr>
            <w:b/>
            <w:noProof w:val="0"/>
          </w:rPr>
          <w:t>with</w:t>
        </w:r>
        <w:r>
          <w:rPr>
            <w:noProof w:val="0"/>
          </w:rPr>
          <w:t xml:space="preserve"> </w:t>
        </w:r>
        <w:proofErr w:type="gramStart"/>
        <w:r>
          <w:rPr>
            <w:noProof w:val="0"/>
          </w:rPr>
          <w:t xml:space="preserve">{ </w:t>
        </w:r>
        <w:r w:rsidRPr="001F3CA1">
          <w:rPr>
            <w:noProof w:val="0"/>
          </w:rPr>
          <w:t>UE</w:t>
        </w:r>
        <w:proofErr w:type="gramEnd"/>
        <w:r w:rsidRPr="001F3CA1">
          <w:rPr>
            <w:noProof w:val="0"/>
          </w:rPr>
          <w:t xml:space="preserv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w:t>
        </w:r>
      </w:ins>
      <w:ins w:id="45" w:author="Ericsson" w:date="2021-05-06T17:06:00Z">
        <w:r w:rsidR="005E5790">
          <w:t xml:space="preserve"> </w:t>
        </w:r>
        <w:r w:rsidR="005E5790" w:rsidRPr="005E5790">
          <w:rPr>
            <w:noProof w:val="0"/>
          </w:rPr>
          <w:t>DAPS handover with key change</w:t>
        </w:r>
      </w:ins>
      <w:ins w:id="46" w:author="Ericsson" w:date="2021-05-06T09:43:00Z">
        <w:r>
          <w:rPr>
            <w:noProof w:val="0"/>
          </w:rPr>
          <w:t xml:space="preserve"> }</w:t>
        </w:r>
      </w:ins>
    </w:p>
    <w:p w14:paraId="537E37D1" w14:textId="77777777" w:rsidR="00FD2816" w:rsidRDefault="00FD2816" w:rsidP="00FD2816">
      <w:pPr>
        <w:pStyle w:val="PL"/>
        <w:rPr>
          <w:ins w:id="47" w:author="Ericsson" w:date="2021-05-06T09:43:00Z"/>
          <w:noProof w:val="0"/>
        </w:rPr>
      </w:pPr>
      <w:ins w:id="48" w:author="Ericsson" w:date="2021-05-06T09:43:00Z">
        <w:r>
          <w:rPr>
            <w:b/>
            <w:noProof w:val="0"/>
          </w:rPr>
          <w:t>ensure that</w:t>
        </w:r>
        <w:r>
          <w:rPr>
            <w:noProof w:val="0"/>
          </w:rPr>
          <w:t xml:space="preserve"> {</w:t>
        </w:r>
      </w:ins>
    </w:p>
    <w:p w14:paraId="2C302A5D" w14:textId="14E4F942" w:rsidR="00FD2816" w:rsidRDefault="00FD2816" w:rsidP="00FD2816">
      <w:pPr>
        <w:pStyle w:val="PL"/>
        <w:rPr>
          <w:ins w:id="49" w:author="Ericsson" w:date="2021-05-06T09:43:00Z"/>
          <w:noProof w:val="0"/>
        </w:rPr>
      </w:pPr>
      <w:ins w:id="50" w:author="Ericsson" w:date="2021-05-06T09:43:00Z">
        <w:r>
          <w:rPr>
            <w:noProof w:val="0"/>
          </w:rPr>
          <w:t xml:space="preserve">  </w:t>
        </w:r>
        <w:r>
          <w:rPr>
            <w:b/>
            <w:noProof w:val="0"/>
          </w:rPr>
          <w:t>when</w:t>
        </w:r>
        <w:r>
          <w:rPr>
            <w:noProof w:val="0"/>
          </w:rPr>
          <w:t xml:space="preserve"> </w:t>
        </w:r>
        <w:proofErr w:type="gramStart"/>
        <w:r>
          <w:rPr>
            <w:noProof w:val="0"/>
          </w:rPr>
          <w:t xml:space="preserve">{ </w:t>
        </w:r>
      </w:ins>
      <w:ins w:id="51" w:author="Ericsson" w:date="2021-05-06T17:07:00Z">
        <w:r w:rsidR="005E5790" w:rsidRPr="005E5790">
          <w:rPr>
            <w:noProof w:val="0"/>
          </w:rPr>
          <w:t>upper</w:t>
        </w:r>
        <w:proofErr w:type="gramEnd"/>
        <w:r w:rsidR="005E5790" w:rsidRPr="005E5790">
          <w:rPr>
            <w:noProof w:val="0"/>
          </w:rPr>
          <w:t xml:space="preserve"> layers request uplink data switching during DAPS handove</w:t>
        </w:r>
        <w:r w:rsidR="005E5790">
          <w:rPr>
            <w:noProof w:val="0"/>
          </w:rPr>
          <w:t>r</w:t>
        </w:r>
        <w:r w:rsidR="005E5790" w:rsidRPr="005E5790">
          <w:rPr>
            <w:noProof w:val="0"/>
          </w:rPr>
          <w:t xml:space="preserve"> </w:t>
        </w:r>
      </w:ins>
      <w:ins w:id="52" w:author="Ericsson" w:date="2021-05-06T09:43:00Z">
        <w:r>
          <w:rPr>
            <w:noProof w:val="0"/>
          </w:rPr>
          <w:t>}</w:t>
        </w:r>
      </w:ins>
    </w:p>
    <w:p w14:paraId="4ED5F8AB" w14:textId="37FF1FD0" w:rsidR="00FD2816" w:rsidRDefault="00FD2816" w:rsidP="00FD2816">
      <w:pPr>
        <w:pStyle w:val="PL"/>
        <w:rPr>
          <w:ins w:id="53" w:author="Ericsson" w:date="2021-05-06T09:43:00Z"/>
          <w:noProof w:val="0"/>
        </w:rPr>
      </w:pPr>
      <w:ins w:id="54" w:author="Ericsson" w:date="2021-05-06T09:43:00Z">
        <w:r>
          <w:rPr>
            <w:noProof w:val="0"/>
          </w:rPr>
          <w:t xml:space="preserve">    </w:t>
        </w:r>
        <w:r>
          <w:rPr>
            <w:b/>
            <w:noProof w:val="0"/>
          </w:rPr>
          <w:t>then</w:t>
        </w:r>
        <w:r>
          <w:rPr>
            <w:noProof w:val="0"/>
          </w:rPr>
          <w:t xml:space="preserve"> </w:t>
        </w:r>
        <w:proofErr w:type="gramStart"/>
        <w:r>
          <w:rPr>
            <w:noProof w:val="0"/>
          </w:rPr>
          <w:t xml:space="preserve">{ </w:t>
        </w:r>
      </w:ins>
      <w:ins w:id="55" w:author="Ericsson" w:date="2021-05-06T17:07:00Z">
        <w:r w:rsidR="005E5790" w:rsidRPr="005E5790">
          <w:rPr>
            <w:noProof w:val="0"/>
          </w:rPr>
          <w:t>UE</w:t>
        </w:r>
        <w:proofErr w:type="gramEnd"/>
        <w:r w:rsidR="005E5790" w:rsidRPr="005E5790">
          <w:rPr>
            <w:noProof w:val="0"/>
          </w:rPr>
          <w:t xml:space="preserve"> shall send a PDCP status report for the DAPS bearer</w:t>
        </w:r>
      </w:ins>
      <w:ins w:id="56" w:author="Ericsson" w:date="2021-05-06T09:43:00Z">
        <w:r>
          <w:rPr>
            <w:noProof w:val="0"/>
          </w:rPr>
          <w:t xml:space="preserve"> }</w:t>
        </w:r>
      </w:ins>
    </w:p>
    <w:p w14:paraId="01B18B85" w14:textId="77777777" w:rsidR="00FD2816" w:rsidRDefault="00FD2816" w:rsidP="00FD2816">
      <w:pPr>
        <w:pStyle w:val="PL"/>
        <w:rPr>
          <w:ins w:id="57" w:author="Ericsson" w:date="2021-05-06T09:43:00Z"/>
          <w:noProof w:val="0"/>
        </w:rPr>
      </w:pPr>
      <w:ins w:id="58" w:author="Ericsson" w:date="2021-05-06T09:43:00Z">
        <w:r>
          <w:rPr>
            <w:noProof w:val="0"/>
          </w:rPr>
          <w:t xml:space="preserve">            }</w:t>
        </w:r>
      </w:ins>
    </w:p>
    <w:p w14:paraId="1342272A" w14:textId="77777777" w:rsidR="00FD2816" w:rsidRDefault="00FD2816" w:rsidP="00FD2816">
      <w:pPr>
        <w:pStyle w:val="H6"/>
        <w:rPr>
          <w:ins w:id="59" w:author="Ericsson" w:date="2021-05-06T09:43:00Z"/>
        </w:rPr>
      </w:pPr>
      <w:ins w:id="60" w:author="Ericsson" w:date="2021-05-06T09:43:00Z">
        <w:r>
          <w:t>(3)</w:t>
        </w:r>
      </w:ins>
    </w:p>
    <w:p w14:paraId="6BE5326D" w14:textId="7374904A" w:rsidR="00FD2816" w:rsidRDefault="00FD2816" w:rsidP="00FD2816">
      <w:pPr>
        <w:pStyle w:val="PL"/>
        <w:rPr>
          <w:ins w:id="61" w:author="Ericsson" w:date="2021-05-06T09:43:00Z"/>
          <w:noProof w:val="0"/>
        </w:rPr>
      </w:pPr>
      <w:ins w:id="62" w:author="Ericsson" w:date="2021-05-06T09:43:00Z">
        <w:r>
          <w:rPr>
            <w:b/>
            <w:noProof w:val="0"/>
          </w:rPr>
          <w:t>with</w:t>
        </w:r>
        <w:r>
          <w:rPr>
            <w:noProof w:val="0"/>
          </w:rPr>
          <w:t xml:space="preserve"> </w:t>
        </w:r>
        <w:proofErr w:type="gramStart"/>
        <w:r>
          <w:rPr>
            <w:noProof w:val="0"/>
          </w:rPr>
          <w:t xml:space="preserve">{ </w:t>
        </w:r>
        <w:r w:rsidRPr="001F3CA1">
          <w:rPr>
            <w:noProof w:val="0"/>
          </w:rPr>
          <w:t>UE</w:t>
        </w:r>
        <w:proofErr w:type="gramEnd"/>
        <w:r w:rsidRPr="001F3CA1">
          <w:rPr>
            <w:noProof w:val="0"/>
          </w:rPr>
          <w:t xml:space="preserv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handover </w:t>
        </w:r>
      </w:ins>
      <w:ins w:id="63" w:author="Ericsson" w:date="2021-05-06T17:09:00Z">
        <w:r w:rsidR="005E5790">
          <w:rPr>
            <w:noProof w:val="0"/>
          </w:rPr>
          <w:t xml:space="preserve">with key change </w:t>
        </w:r>
      </w:ins>
      <w:ins w:id="64" w:author="Ericsson" w:date="2021-05-06T09:43:00Z">
        <w:r>
          <w:rPr>
            <w:noProof w:val="0"/>
          </w:rPr>
          <w:t>}</w:t>
        </w:r>
      </w:ins>
    </w:p>
    <w:p w14:paraId="52CC6AF8" w14:textId="77777777" w:rsidR="00FD2816" w:rsidRDefault="00FD2816" w:rsidP="00FD2816">
      <w:pPr>
        <w:pStyle w:val="PL"/>
        <w:rPr>
          <w:ins w:id="65" w:author="Ericsson" w:date="2021-05-06T09:43:00Z"/>
          <w:noProof w:val="0"/>
        </w:rPr>
      </w:pPr>
      <w:ins w:id="66" w:author="Ericsson" w:date="2021-05-06T09:43:00Z">
        <w:r>
          <w:rPr>
            <w:b/>
            <w:noProof w:val="0"/>
          </w:rPr>
          <w:t>ensure that</w:t>
        </w:r>
        <w:r>
          <w:rPr>
            <w:noProof w:val="0"/>
          </w:rPr>
          <w:t xml:space="preserve"> {</w:t>
        </w:r>
      </w:ins>
    </w:p>
    <w:p w14:paraId="0730912D" w14:textId="561564BC" w:rsidR="00FD2816" w:rsidRDefault="00FD2816" w:rsidP="00FD2816">
      <w:pPr>
        <w:pStyle w:val="PL"/>
        <w:rPr>
          <w:ins w:id="67" w:author="Ericsson" w:date="2021-05-06T09:43:00Z"/>
          <w:noProof w:val="0"/>
        </w:rPr>
      </w:pPr>
      <w:ins w:id="68" w:author="Ericsson" w:date="2021-05-06T09:43:00Z">
        <w:r>
          <w:rPr>
            <w:noProof w:val="0"/>
          </w:rPr>
          <w:t xml:space="preserve">  </w:t>
        </w:r>
        <w:r>
          <w:rPr>
            <w:b/>
            <w:noProof w:val="0"/>
          </w:rPr>
          <w:t>when</w:t>
        </w:r>
        <w:r>
          <w:rPr>
            <w:noProof w:val="0"/>
          </w:rPr>
          <w:t xml:space="preserve"> </w:t>
        </w:r>
        <w:proofErr w:type="gramStart"/>
        <w:r>
          <w:rPr>
            <w:noProof w:val="0"/>
          </w:rPr>
          <w:t xml:space="preserve">{ </w:t>
        </w:r>
      </w:ins>
      <w:ins w:id="69" w:author="Ericsson" w:date="2021-05-06T17:09:00Z">
        <w:r w:rsidR="005E5790" w:rsidRPr="005E5790">
          <w:rPr>
            <w:noProof w:val="0"/>
          </w:rPr>
          <w:t>upper</w:t>
        </w:r>
        <w:proofErr w:type="gramEnd"/>
        <w:r w:rsidR="005E5790" w:rsidRPr="005E5790">
          <w:rPr>
            <w:noProof w:val="0"/>
          </w:rPr>
          <w:t xml:space="preserve"> layers reconfigure the PDCP entity to release DAPS and </w:t>
        </w:r>
        <w:r w:rsidR="005E5790" w:rsidRPr="005E5790">
          <w:rPr>
            <w:i/>
            <w:iCs/>
            <w:noProof w:val="0"/>
          </w:rPr>
          <w:t>daps-</w:t>
        </w:r>
        <w:proofErr w:type="spellStart"/>
        <w:r w:rsidR="005E5790" w:rsidRPr="005E5790">
          <w:rPr>
            <w:i/>
            <w:iCs/>
            <w:noProof w:val="0"/>
          </w:rPr>
          <w:t>SourceRelease</w:t>
        </w:r>
        <w:proofErr w:type="spellEnd"/>
        <w:r w:rsidR="005E5790" w:rsidRPr="005E5790">
          <w:rPr>
            <w:noProof w:val="0"/>
          </w:rPr>
          <w:t xml:space="preserve"> is configured</w:t>
        </w:r>
      </w:ins>
      <w:ins w:id="70" w:author="Ericsson" w:date="2021-05-06T09:43:00Z">
        <w:r>
          <w:rPr>
            <w:noProof w:val="0"/>
          </w:rPr>
          <w:t xml:space="preserve"> }</w:t>
        </w:r>
      </w:ins>
    </w:p>
    <w:p w14:paraId="6D3E2018" w14:textId="38F138E2" w:rsidR="00FD2816" w:rsidRDefault="00FD2816" w:rsidP="00FD2816">
      <w:pPr>
        <w:pStyle w:val="PL"/>
        <w:rPr>
          <w:ins w:id="71" w:author="Ericsson" w:date="2021-05-06T09:43:00Z"/>
          <w:noProof w:val="0"/>
        </w:rPr>
      </w:pPr>
      <w:ins w:id="72" w:author="Ericsson" w:date="2021-05-06T09:43:00Z">
        <w:r>
          <w:rPr>
            <w:noProof w:val="0"/>
          </w:rPr>
          <w:t xml:space="preserve">    </w:t>
        </w:r>
        <w:r>
          <w:rPr>
            <w:b/>
            <w:noProof w:val="0"/>
          </w:rPr>
          <w:t>then</w:t>
        </w:r>
        <w:r>
          <w:rPr>
            <w:noProof w:val="0"/>
          </w:rPr>
          <w:t xml:space="preserve"> </w:t>
        </w:r>
        <w:proofErr w:type="gramStart"/>
        <w:r>
          <w:rPr>
            <w:noProof w:val="0"/>
          </w:rPr>
          <w:t xml:space="preserve">{ </w:t>
        </w:r>
      </w:ins>
      <w:ins w:id="73" w:author="Ericsson" w:date="2021-05-06T17:11:00Z">
        <w:r w:rsidR="005E5790" w:rsidRPr="005E5790">
          <w:rPr>
            <w:noProof w:val="0"/>
          </w:rPr>
          <w:t>UE</w:t>
        </w:r>
        <w:proofErr w:type="gramEnd"/>
        <w:r w:rsidR="005E5790" w:rsidRPr="005E5790">
          <w:rPr>
            <w:noProof w:val="0"/>
          </w:rPr>
          <w:t xml:space="preserve"> shall send a PDCP status report for the DAPS bearer</w:t>
        </w:r>
      </w:ins>
      <w:ins w:id="74" w:author="Ericsson" w:date="2021-05-06T09:43:00Z">
        <w:r>
          <w:rPr>
            <w:noProof w:val="0"/>
          </w:rPr>
          <w:t xml:space="preserve"> }</w:t>
        </w:r>
      </w:ins>
    </w:p>
    <w:p w14:paraId="03623421" w14:textId="77777777" w:rsidR="00FD2816" w:rsidRDefault="00FD2816" w:rsidP="00FD2816">
      <w:pPr>
        <w:rPr>
          <w:ins w:id="75" w:author="Ericsson" w:date="2021-05-06T09:43:00Z"/>
        </w:rPr>
      </w:pPr>
      <w:ins w:id="76" w:author="Ericsson" w:date="2021-05-06T09:43:00Z">
        <w:r>
          <w:t xml:space="preserve">            }</w:t>
        </w:r>
      </w:ins>
    </w:p>
    <w:p w14:paraId="69768FC1" w14:textId="77777777" w:rsidR="00FD2816" w:rsidRDefault="00FD2816" w:rsidP="00FD2816">
      <w:pPr>
        <w:rPr>
          <w:ins w:id="77" w:author="Ericsson" w:date="2021-05-06T09:43:00Z"/>
        </w:rPr>
      </w:pPr>
    </w:p>
    <w:p w14:paraId="0475E10B" w14:textId="0D34ABEC" w:rsidR="00FD2816" w:rsidRDefault="005E5790" w:rsidP="00FD2816">
      <w:pPr>
        <w:pStyle w:val="H6"/>
        <w:rPr>
          <w:ins w:id="78" w:author="Ericsson" w:date="2021-05-06T09:43:00Z"/>
        </w:rPr>
      </w:pPr>
      <w:ins w:id="79" w:author="Ericsson" w:date="2021-05-06T17:12:00Z">
        <w:r>
          <w:t>7.3.5.6.2</w:t>
        </w:r>
      </w:ins>
      <w:ins w:id="80" w:author="Ericsson" w:date="2021-05-06T09:43:00Z">
        <w:r w:rsidR="00FD2816">
          <w:tab/>
          <w:t>Conformance requirements</w:t>
        </w:r>
      </w:ins>
    </w:p>
    <w:p w14:paraId="2CC7ADF0" w14:textId="53460009" w:rsidR="00FD2816" w:rsidRPr="00583FA0" w:rsidRDefault="005E5790" w:rsidP="005E5790">
      <w:pPr>
        <w:rPr>
          <w:ins w:id="81" w:author="Ericsson" w:date="2021-05-06T09:43:00Z"/>
        </w:rPr>
      </w:pPr>
      <w:ins w:id="82" w:author="Ericsson" w:date="2021-05-06T17:12:00Z">
        <w:r>
          <w:t>FFS</w:t>
        </w:r>
      </w:ins>
      <w:del w:id="83" w:author="Ericsson" w:date="2021-05-06T17:12:00Z">
        <w:r w:rsidR="00FD2816" w:rsidRPr="002843AF" w:rsidDel="005E5790">
          <w:fldChar w:fldCharType="begin"/>
        </w:r>
        <w:r w:rsidR="00FD2816" w:rsidRPr="002843AF" w:rsidDel="005E5790">
          <w:fldChar w:fldCharType="separate"/>
        </w:r>
        <w:r w:rsidR="00FD2816" w:rsidRPr="002843AF" w:rsidDel="005E5790">
          <w:fldChar w:fldCharType="end"/>
        </w:r>
      </w:del>
    </w:p>
    <w:p w14:paraId="0368A71C" w14:textId="3AB47073" w:rsidR="00FD2816" w:rsidRDefault="005E5790" w:rsidP="00FD2816">
      <w:pPr>
        <w:pStyle w:val="H6"/>
        <w:rPr>
          <w:ins w:id="84" w:author="Ericsson" w:date="2021-05-06T09:43:00Z"/>
        </w:rPr>
      </w:pPr>
      <w:ins w:id="85" w:author="Ericsson" w:date="2021-05-06T17:13:00Z">
        <w:r>
          <w:t>7</w:t>
        </w:r>
      </w:ins>
      <w:ins w:id="86" w:author="Ericsson" w:date="2021-05-06T09:43:00Z">
        <w:r w:rsidR="00FD2816">
          <w:t>.</w:t>
        </w:r>
      </w:ins>
      <w:ins w:id="87" w:author="Ericsson" w:date="2021-05-06T17:13:00Z">
        <w:r>
          <w:t>3</w:t>
        </w:r>
      </w:ins>
      <w:ins w:id="88" w:author="Ericsson" w:date="2021-05-06T09:43:00Z">
        <w:r w:rsidR="00FD2816">
          <w:t>.</w:t>
        </w:r>
      </w:ins>
      <w:ins w:id="89" w:author="Ericsson" w:date="2021-05-06T17:13:00Z">
        <w:r>
          <w:t>5</w:t>
        </w:r>
      </w:ins>
      <w:ins w:id="90" w:author="Ericsson" w:date="2021-05-06T09:43:00Z">
        <w:r w:rsidR="00FD2816">
          <w:t>.</w:t>
        </w:r>
      </w:ins>
      <w:ins w:id="91" w:author="Ericsson" w:date="2021-05-06T17:13:00Z">
        <w:r>
          <w:t>6</w:t>
        </w:r>
      </w:ins>
      <w:ins w:id="92" w:author="Ericsson" w:date="2021-05-06T09:43:00Z">
        <w:r w:rsidR="00FD2816">
          <w:t>.</w:t>
        </w:r>
      </w:ins>
      <w:ins w:id="93" w:author="Ericsson" w:date="2021-05-06T17:13:00Z">
        <w:r>
          <w:t>2</w:t>
        </w:r>
      </w:ins>
      <w:ins w:id="94" w:author="Ericsson" w:date="2021-05-06T09:43:00Z">
        <w:r w:rsidR="00FD2816">
          <w:tab/>
          <w:t>Test description</w:t>
        </w:r>
      </w:ins>
    </w:p>
    <w:p w14:paraId="60DF8542" w14:textId="4ED602CD" w:rsidR="00FD2816" w:rsidRDefault="005E5790" w:rsidP="00FD2816">
      <w:pPr>
        <w:pStyle w:val="H6"/>
        <w:rPr>
          <w:ins w:id="95" w:author="Ericsson" w:date="2021-05-06T09:43:00Z"/>
        </w:rPr>
      </w:pPr>
      <w:ins w:id="96" w:author="Ericsson" w:date="2021-05-06T17:13:00Z">
        <w:r>
          <w:t>7</w:t>
        </w:r>
      </w:ins>
      <w:ins w:id="97" w:author="Ericsson" w:date="2021-05-06T09:43:00Z">
        <w:r w:rsidR="00FD2816">
          <w:t>.</w:t>
        </w:r>
      </w:ins>
      <w:ins w:id="98" w:author="Ericsson" w:date="2021-05-06T17:14:00Z">
        <w:r>
          <w:t>3</w:t>
        </w:r>
      </w:ins>
      <w:ins w:id="99" w:author="Ericsson" w:date="2021-05-06T09:43:00Z">
        <w:r w:rsidR="00FD2816">
          <w:t>.</w:t>
        </w:r>
      </w:ins>
      <w:ins w:id="100" w:author="Ericsson" w:date="2021-05-06T17:14:00Z">
        <w:r>
          <w:t>5</w:t>
        </w:r>
      </w:ins>
      <w:ins w:id="101" w:author="Ericsson" w:date="2021-05-06T09:43:00Z">
        <w:r w:rsidR="00FD2816">
          <w:t>.</w:t>
        </w:r>
      </w:ins>
      <w:ins w:id="102" w:author="Ericsson" w:date="2021-05-06T17:14:00Z">
        <w:r>
          <w:t>6</w:t>
        </w:r>
      </w:ins>
      <w:ins w:id="103" w:author="Ericsson" w:date="2021-05-06T09:43:00Z">
        <w:r w:rsidR="00FD2816">
          <w:t>.</w:t>
        </w:r>
      </w:ins>
      <w:ins w:id="104" w:author="Ericsson" w:date="2021-05-06T17:14:00Z">
        <w:r>
          <w:t>2</w:t>
        </w:r>
      </w:ins>
      <w:ins w:id="105" w:author="Ericsson" w:date="2021-05-06T09:43:00Z">
        <w:r w:rsidR="00FD2816">
          <w:t>.1</w:t>
        </w:r>
        <w:r w:rsidR="00FD2816">
          <w:tab/>
          <w:t>Pre-test conditions</w:t>
        </w:r>
      </w:ins>
    </w:p>
    <w:p w14:paraId="7A0815A1" w14:textId="77777777" w:rsidR="00FD2816" w:rsidRDefault="00FD2816" w:rsidP="00FD2816">
      <w:pPr>
        <w:pStyle w:val="H6"/>
        <w:rPr>
          <w:ins w:id="106" w:author="Ericsson" w:date="2021-05-06T09:43:00Z"/>
        </w:rPr>
      </w:pPr>
      <w:ins w:id="107" w:author="Ericsson" w:date="2021-05-06T09:43:00Z">
        <w:r>
          <w:t>System Simulator:</w:t>
        </w:r>
      </w:ins>
    </w:p>
    <w:p w14:paraId="2332CDD5" w14:textId="77777777" w:rsidR="00FD2816" w:rsidRDefault="00FD2816" w:rsidP="00FD2816">
      <w:pPr>
        <w:pStyle w:val="B1"/>
        <w:rPr>
          <w:ins w:id="108" w:author="Ericsson" w:date="2021-05-06T09:43:00Z"/>
        </w:rPr>
      </w:pPr>
      <w:ins w:id="109" w:author="Ericsson" w:date="2021-05-06T09:43:00Z">
        <w:r>
          <w:t>-</w:t>
        </w:r>
        <w:r>
          <w:tab/>
          <w:t>Cell 1 and Cell 2.</w:t>
        </w:r>
      </w:ins>
    </w:p>
    <w:p w14:paraId="6F0F2018" w14:textId="77777777" w:rsidR="00FD2816" w:rsidRDefault="00FD2816" w:rsidP="00FD2816">
      <w:pPr>
        <w:pStyle w:val="H6"/>
        <w:ind w:left="0" w:firstLine="0"/>
        <w:rPr>
          <w:ins w:id="110" w:author="Ericsson" w:date="2021-05-06T09:43:00Z"/>
        </w:rPr>
      </w:pPr>
      <w:ins w:id="111" w:author="Ericsson" w:date="2021-05-06T09:43:00Z">
        <w:r>
          <w:t>UE:</w:t>
        </w:r>
      </w:ins>
    </w:p>
    <w:p w14:paraId="324F3001" w14:textId="77777777" w:rsidR="00FD2816" w:rsidRDefault="00FD2816" w:rsidP="00FD2816">
      <w:pPr>
        <w:pStyle w:val="B1"/>
        <w:rPr>
          <w:ins w:id="112" w:author="Ericsson" w:date="2021-05-06T09:43:00Z"/>
        </w:rPr>
      </w:pPr>
      <w:ins w:id="113" w:author="Ericsson" w:date="2021-05-06T09:43:00Z">
        <w:r>
          <w:t>-</w:t>
        </w:r>
        <w:r>
          <w:tab/>
          <w:t>None.</w:t>
        </w:r>
      </w:ins>
    </w:p>
    <w:p w14:paraId="22F176CC" w14:textId="6A1C4505" w:rsidR="00FD2816" w:rsidRDefault="00FD2816" w:rsidP="00FD2816">
      <w:pPr>
        <w:pStyle w:val="H6"/>
        <w:rPr>
          <w:ins w:id="114" w:author="Ericsson" w:date="2021-05-06T17:15:00Z"/>
        </w:rPr>
      </w:pPr>
      <w:ins w:id="115" w:author="Ericsson" w:date="2021-05-06T09:43:00Z">
        <w:r>
          <w:lastRenderedPageBreak/>
          <w:t>Preamble:</w:t>
        </w:r>
      </w:ins>
    </w:p>
    <w:p w14:paraId="1EA2B0A3" w14:textId="4AEE5B6A" w:rsidR="005E5790" w:rsidRDefault="005E5790" w:rsidP="005E5790">
      <w:pPr>
        <w:pStyle w:val="B1"/>
        <w:rPr>
          <w:ins w:id="116" w:author="Ericsson" w:date="2021-05-06T17:15:00Z"/>
        </w:rPr>
      </w:pPr>
      <w:ins w:id="117" w:author="Ericsson" w:date="2021-05-06T17:15:00Z">
        <w:r>
          <w:t>-</w:t>
        </w:r>
        <w:r>
          <w:tab/>
        </w:r>
      </w:ins>
      <w:ins w:id="118" w:author="Ericsson" w:date="2021-05-06T17:16:00Z">
        <w:r w:rsidRPr="00854C3A">
          <w:t>The UE is in state Loopback Activated (state 4) according to [18]</w:t>
        </w:r>
        <w:r w:rsidR="000B73B6">
          <w:t>.</w:t>
        </w:r>
      </w:ins>
    </w:p>
    <w:p w14:paraId="5990AF52" w14:textId="77777777" w:rsidR="005E5790" w:rsidRPr="005E5790" w:rsidRDefault="005E5790" w:rsidP="000B73B6">
      <w:pPr>
        <w:rPr>
          <w:ins w:id="119" w:author="Ericsson" w:date="2021-05-06T09:43:00Z"/>
        </w:rPr>
      </w:pPr>
    </w:p>
    <w:p w14:paraId="2467412F" w14:textId="21F9FCE8" w:rsidR="00FD2816" w:rsidRDefault="000B73B6" w:rsidP="00FD2816">
      <w:pPr>
        <w:pStyle w:val="H6"/>
        <w:rPr>
          <w:ins w:id="120" w:author="Ericsson" w:date="2021-05-06T17:18:00Z"/>
        </w:rPr>
      </w:pPr>
      <w:ins w:id="121" w:author="Ericsson" w:date="2021-05-06T17:17:00Z">
        <w:r>
          <w:t>7</w:t>
        </w:r>
      </w:ins>
      <w:ins w:id="122" w:author="Ericsson" w:date="2021-05-06T09:43:00Z">
        <w:r w:rsidR="00FD2816" w:rsidRPr="00F222B8">
          <w:t>.</w:t>
        </w:r>
      </w:ins>
      <w:ins w:id="123" w:author="Ericsson" w:date="2021-05-06T17:17:00Z">
        <w:r>
          <w:t>3</w:t>
        </w:r>
      </w:ins>
      <w:ins w:id="124" w:author="Ericsson" w:date="2021-05-06T09:43:00Z">
        <w:r w:rsidR="00FD2816" w:rsidRPr="00F222B8">
          <w:t>.</w:t>
        </w:r>
      </w:ins>
      <w:ins w:id="125" w:author="Ericsson" w:date="2021-05-06T17:17:00Z">
        <w:r>
          <w:t>5</w:t>
        </w:r>
      </w:ins>
      <w:ins w:id="126" w:author="Ericsson" w:date="2021-05-06T09:43:00Z">
        <w:r w:rsidR="00FD2816" w:rsidRPr="00F222B8">
          <w:t>.</w:t>
        </w:r>
      </w:ins>
      <w:ins w:id="127" w:author="Ericsson" w:date="2021-05-06T17:17:00Z">
        <w:r>
          <w:t>6</w:t>
        </w:r>
      </w:ins>
      <w:ins w:id="128" w:author="Ericsson" w:date="2021-05-06T09:43:00Z">
        <w:r w:rsidR="00FD2816" w:rsidRPr="00F222B8">
          <w:t>.</w:t>
        </w:r>
      </w:ins>
      <w:ins w:id="129" w:author="Ericsson" w:date="2021-05-06T17:17:00Z">
        <w:r>
          <w:t>2</w:t>
        </w:r>
      </w:ins>
      <w:ins w:id="130" w:author="Ericsson" w:date="2021-05-06T09:43:00Z">
        <w:r w:rsidR="00FD2816" w:rsidRPr="00F222B8">
          <w:t>.2</w:t>
        </w:r>
        <w:r w:rsidR="00FD2816" w:rsidRPr="00F222B8">
          <w:tab/>
          <w:t>Test procedure sequence</w:t>
        </w:r>
      </w:ins>
    </w:p>
    <w:p w14:paraId="0E681931" w14:textId="7C10D04C" w:rsidR="000B73B6" w:rsidRPr="000B73B6" w:rsidRDefault="000B73B6" w:rsidP="000B73B6">
      <w:pPr>
        <w:rPr>
          <w:ins w:id="131" w:author="Ericsson" w:date="2021-05-06T09:43:00Z"/>
        </w:rPr>
      </w:pPr>
      <w:ins w:id="132" w:author="Ericsson" w:date="2021-05-06T17:18:00Z">
        <w:r>
          <w:t>FFS</w:t>
        </w:r>
      </w:ins>
    </w:p>
    <w:p w14:paraId="056C235A" w14:textId="56C3148A" w:rsidR="00FD2816" w:rsidRDefault="000B73B6" w:rsidP="00FD2816">
      <w:pPr>
        <w:pStyle w:val="H6"/>
        <w:rPr>
          <w:ins w:id="133" w:author="Ericsson" w:date="2021-05-06T17:19:00Z"/>
        </w:rPr>
      </w:pPr>
      <w:ins w:id="134" w:author="Ericsson" w:date="2021-05-06T17:18:00Z">
        <w:r>
          <w:t>7</w:t>
        </w:r>
      </w:ins>
      <w:ins w:id="135" w:author="Ericsson" w:date="2021-05-06T09:43:00Z">
        <w:r w:rsidR="00FD2816">
          <w:t>.</w:t>
        </w:r>
      </w:ins>
      <w:ins w:id="136" w:author="Ericsson" w:date="2021-05-06T17:18:00Z">
        <w:r>
          <w:t>3</w:t>
        </w:r>
      </w:ins>
      <w:ins w:id="137" w:author="Ericsson" w:date="2021-05-06T09:43:00Z">
        <w:r w:rsidR="00FD2816">
          <w:t>.</w:t>
        </w:r>
      </w:ins>
      <w:ins w:id="138" w:author="Ericsson" w:date="2021-05-06T17:18:00Z">
        <w:r>
          <w:t>5</w:t>
        </w:r>
      </w:ins>
      <w:ins w:id="139" w:author="Ericsson" w:date="2021-05-06T09:43:00Z">
        <w:r w:rsidR="00FD2816">
          <w:t>.</w:t>
        </w:r>
      </w:ins>
      <w:ins w:id="140" w:author="Ericsson" w:date="2021-05-06T17:18:00Z">
        <w:r>
          <w:t>6</w:t>
        </w:r>
      </w:ins>
      <w:ins w:id="141" w:author="Ericsson" w:date="2021-05-06T09:43:00Z">
        <w:r w:rsidR="00FD2816">
          <w:t>.</w:t>
        </w:r>
      </w:ins>
      <w:ins w:id="142" w:author="Ericsson" w:date="2021-05-06T17:18:00Z">
        <w:r>
          <w:t>2</w:t>
        </w:r>
      </w:ins>
      <w:ins w:id="143" w:author="Ericsson" w:date="2021-05-06T09:43:00Z">
        <w:r w:rsidR="00FD2816">
          <w:t>.</w:t>
        </w:r>
      </w:ins>
      <w:ins w:id="144" w:author="Ericsson" w:date="2021-05-06T17:21:00Z">
        <w:r>
          <w:t>3</w:t>
        </w:r>
      </w:ins>
      <w:ins w:id="145" w:author="Ericsson" w:date="2021-05-06T09:43:00Z">
        <w:r w:rsidR="00FD2816">
          <w:tab/>
          <w:t>Specific message contents</w:t>
        </w:r>
      </w:ins>
    </w:p>
    <w:p w14:paraId="45E2C95F" w14:textId="6EFDC03E" w:rsidR="003705C8" w:rsidRDefault="000B73B6" w:rsidP="000B73B6">
      <w:ins w:id="146" w:author="Ericsson" w:date="2021-05-06T17:19:00Z">
        <w:r>
          <w:t>FFS</w:t>
        </w:r>
      </w:ins>
    </w:p>
    <w:bookmarkEnd w:id="3"/>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47" w:name="_Toc21353996"/>
      <w:bookmarkStart w:id="148" w:name="_Toc27749615"/>
      <w:bookmarkStart w:id="149" w:name="_Toc21353781"/>
      <w:bookmarkStart w:id="150" w:name="_Toc27749399"/>
      <w:bookmarkStart w:id="151" w:name="_Toc21353968"/>
      <w:bookmarkStart w:id="152" w:name="_Toc27749587"/>
      <w:bookmarkStart w:id="153" w:name="_Toc21353768"/>
      <w:bookmarkStart w:id="154" w:name="_Toc27749386"/>
      <w:r w:rsidRPr="006A085F">
        <w:rPr>
          <w:b/>
          <w:bCs/>
          <w:color w:val="0000FF"/>
        </w:rPr>
        <w:t>&lt;</w:t>
      </w:r>
      <w:r>
        <w:rPr>
          <w:b/>
          <w:bCs/>
          <w:color w:val="0000FF"/>
        </w:rPr>
        <w:t>End</w:t>
      </w:r>
      <w:r w:rsidRPr="006A085F">
        <w:rPr>
          <w:b/>
          <w:bCs/>
          <w:color w:val="0000FF"/>
        </w:rPr>
        <w:t xml:space="preserve"> of modified section&gt;</w:t>
      </w:r>
    </w:p>
    <w:bookmarkEnd w:id="147"/>
    <w:bookmarkEnd w:id="148"/>
    <w:bookmarkEnd w:id="149"/>
    <w:bookmarkEnd w:id="150"/>
    <w:bookmarkEnd w:id="151"/>
    <w:bookmarkEnd w:id="152"/>
    <w:bookmarkEnd w:id="153"/>
    <w:bookmarkEnd w:id="154"/>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5E5790" w:rsidRDefault="005E5790">
      <w:r>
        <w:separator/>
      </w:r>
    </w:p>
  </w:endnote>
  <w:endnote w:type="continuationSeparator" w:id="0">
    <w:p w14:paraId="28408DB0" w14:textId="77777777" w:rsidR="005E5790" w:rsidRDefault="005E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5E5790" w:rsidRDefault="005E5790">
      <w:r>
        <w:separator/>
      </w:r>
    </w:p>
  </w:footnote>
  <w:footnote w:type="continuationSeparator" w:id="0">
    <w:p w14:paraId="42E97240" w14:textId="77777777" w:rsidR="005E5790" w:rsidRDefault="005E5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E5790" w:rsidRDefault="005E5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E5790" w:rsidRDefault="005E5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E5790" w:rsidRDefault="005E57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E5790" w:rsidRDefault="005E5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53BD1"/>
    <w:rsid w:val="000619CB"/>
    <w:rsid w:val="00065180"/>
    <w:rsid w:val="000707B9"/>
    <w:rsid w:val="00084C8B"/>
    <w:rsid w:val="000A6394"/>
    <w:rsid w:val="000B01D8"/>
    <w:rsid w:val="000B1E12"/>
    <w:rsid w:val="000B73B6"/>
    <w:rsid w:val="000B7FED"/>
    <w:rsid w:val="000C038A"/>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449D"/>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E34CF"/>
    <w:rsid w:val="00DE7983"/>
    <w:rsid w:val="00E13F3D"/>
    <w:rsid w:val="00E14899"/>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3</Pages>
  <Words>613</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88</cp:revision>
  <cp:lastPrinted>1899-12-31T23:00:00Z</cp:lastPrinted>
  <dcterms:created xsi:type="dcterms:W3CDTF">2021-01-21T14:51:00Z</dcterms:created>
  <dcterms:modified xsi:type="dcterms:W3CDTF">2021-05-06T15:27:00Z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